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AC634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42E19">
        <w:rPr>
          <w:b/>
          <w:noProof/>
          <w:sz w:val="24"/>
        </w:rPr>
        <w:t>5149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B453859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65B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DC27E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2E19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56BD63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5BF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F3CE84" w:rsidR="00F25D98" w:rsidRDefault="00342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9912D9" w:rsidR="001E41F3" w:rsidRDefault="00265B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>
              <w:t>MCData</w:t>
            </w:r>
            <w:proofErr w:type="spellEnd"/>
            <w:r>
              <w:t xml:space="preserve"> related MONASTERY</w:t>
            </w:r>
            <w:r w:rsidR="00D02A53">
              <w:t>2 CRs</w:t>
            </w:r>
            <w:r>
              <w:t xml:space="preserve"> implementation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AD8771" w:rsidR="002B2565" w:rsidRDefault="00D02A53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E68FB" w:rsidRDefault="003E68FB" w:rsidP="003E6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25CBBE" w:rsidR="003E68FB" w:rsidRDefault="003E68FB" w:rsidP="003E6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>
              <w:rPr>
                <w:noProof/>
              </w:rPr>
              <w:t xml:space="preserve">CR </w:t>
            </w:r>
            <w:r>
              <w:rPr>
                <w:noProof/>
              </w:rPr>
              <w:t xml:space="preserve">implementation the code </w:t>
            </w:r>
            <w:r>
              <w:rPr>
                <w:noProof/>
              </w:rPr>
              <w:t xml:space="preserve">of the warning messages were </w:t>
            </w:r>
            <w:r>
              <w:rPr>
                <w:noProof/>
              </w:rPr>
              <w:t>omitted.</w:t>
            </w:r>
            <w:r>
              <w:rPr>
                <w:noProof/>
              </w:rPr>
              <w:t xml:space="preserve"> In addition the wrong code was used once in a warning message</w:t>
            </w:r>
          </w:p>
        </w:tc>
      </w:tr>
      <w:tr w:rsidR="003E68F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E68FB" w:rsidRDefault="003E68FB" w:rsidP="003E6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E68FB" w:rsidRDefault="003E68FB" w:rsidP="003E6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E68FB" w:rsidRDefault="003E68FB" w:rsidP="003E6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CEB52D" w:rsidR="003E68FB" w:rsidRDefault="003E68FB" w:rsidP="003E6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aforementioned omissions on warning</w:t>
            </w:r>
            <w:r>
              <w:rPr>
                <w:noProof/>
              </w:rPr>
              <w:t xml:space="preserve"> code</w:t>
            </w:r>
            <w:r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E68F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E68FB" w:rsidRDefault="003E68FB" w:rsidP="003E6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E68FB" w:rsidRDefault="003E68FB" w:rsidP="003E6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E68FB" w:rsidRDefault="003E68FB" w:rsidP="003E6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41BBA" w:rsidR="003E68FB" w:rsidRDefault="003E68FB" w:rsidP="003E6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C9732F" w:rsidR="001E41F3" w:rsidRDefault="00342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7.3.2, 7.3.3, </w:t>
            </w:r>
            <w:r w:rsidR="00DC727B">
              <w:rPr>
                <w:noProof/>
              </w:rPr>
              <w:t>20.4.2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7538D" w14:textId="77777777" w:rsidR="00DC727B" w:rsidRPr="00A07E7A" w:rsidRDefault="00DC727B" w:rsidP="00DC727B">
      <w:pPr>
        <w:pStyle w:val="Heading3"/>
      </w:pPr>
      <w:bookmarkStart w:id="2" w:name="_Toc20215523"/>
      <w:bookmarkStart w:id="3" w:name="_Toc27495990"/>
      <w:bookmarkStart w:id="4" w:name="_Toc36107730"/>
      <w:bookmarkStart w:id="5" w:name="_Toc44598481"/>
      <w:bookmarkStart w:id="6" w:name="_Toc44602336"/>
      <w:bookmarkStart w:id="7" w:name="_Toc45197513"/>
      <w:bookmarkStart w:id="8" w:name="_Toc45695546"/>
      <w:bookmarkStart w:id="9" w:name="_Toc36108245"/>
      <w:bookmarkStart w:id="10" w:name="_Toc44599006"/>
      <w:bookmarkStart w:id="11" w:name="_Toc44602861"/>
      <w:bookmarkStart w:id="12" w:name="_Toc45198038"/>
      <w:bookmarkStart w:id="13" w:name="_Toc45696071"/>
      <w:r w:rsidRPr="00A07E7A">
        <w:lastRenderedPageBreak/>
        <w:t>7.3.2</w:t>
      </w:r>
      <w:r w:rsidRPr="00A07E7A">
        <w:tab/>
        <w:t>SIP REGISTER request for service authorisation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266D4B59" w14:textId="77777777" w:rsidR="00DC727B" w:rsidRPr="00A07E7A" w:rsidRDefault="00DC727B" w:rsidP="00DC727B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shall support obtaining service authorization specific information from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 and included in the </w:t>
      </w:r>
      <w:r w:rsidRPr="00A07E7A">
        <w:rPr>
          <w:lang w:val="en-US"/>
        </w:rPr>
        <w:t xml:space="preserve">body of </w:t>
      </w:r>
      <w:r w:rsidRPr="00A07E7A">
        <w:t>a third-party SIP REGISTER request.</w:t>
      </w:r>
    </w:p>
    <w:p w14:paraId="49F06A60" w14:textId="77777777" w:rsidR="00DC727B" w:rsidRPr="00A07E7A" w:rsidRDefault="00DC727B" w:rsidP="00DC727B">
      <w:pPr>
        <w:pStyle w:val="NO"/>
      </w:pPr>
      <w:r w:rsidRPr="00A07E7A">
        <w:t>NOTE 1:</w:t>
      </w:r>
      <w:r w:rsidRPr="00A07E7A">
        <w:tab/>
        <w:t>3GPP TS 24.229 [5] defines how based on initial filter criteria the SIP REGISTER request sent from the UE is included in the body of the third-party SIP REGISTER request.</w:t>
      </w:r>
    </w:p>
    <w:p w14:paraId="272DC4EF" w14:textId="77777777" w:rsidR="00DC727B" w:rsidRPr="00A07E7A" w:rsidRDefault="00DC727B" w:rsidP="00DC727B">
      <w:r w:rsidRPr="00A07E7A">
        <w:t xml:space="preserve">Upon receiving a third party SIP REGISTER request with a message/sip MIME body containing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583027">
        <w:rPr>
          <w:lang w:val="en-US"/>
        </w:rPr>
        <w:t xml:space="preserve">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.mcdata-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>
        <w:t>mcdata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mcdata</w:t>
      </w:r>
      <w:proofErr w:type="spellEnd"/>
      <w:r>
        <w:t xml:space="preserve">-client-id&gt; element within a message/sip MIME body of the SIP REGISTER request sent from the </w:t>
      </w:r>
      <w:proofErr w:type="spellStart"/>
      <w:r>
        <w:t>MCData</w:t>
      </w:r>
      <w:proofErr w:type="spellEnd"/>
      <w:r>
        <w:t xml:space="preserve"> client</w:t>
      </w:r>
      <w:r w:rsidRPr="00A07E7A">
        <w:t xml:space="preserve">, 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14:paraId="21E8D96C" w14:textId="77777777" w:rsidR="00DC727B" w:rsidRPr="00A07E7A" w:rsidRDefault="00DC727B" w:rsidP="00DC727B">
      <w:pPr>
        <w:pStyle w:val="B1"/>
      </w:pPr>
      <w:r w:rsidRPr="00A07E7A">
        <w:rPr>
          <w:lang w:val="en-US"/>
        </w:rPr>
        <w:t>1)</w:t>
      </w:r>
      <w:r w:rsidRPr="00A07E7A">
        <w:tab/>
        <w:t xml:space="preserve">shall identify the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third-party SIP REGISTER request;</w:t>
      </w:r>
    </w:p>
    <w:p w14:paraId="7CE9BA7B" w14:textId="77777777" w:rsidR="00DC727B" w:rsidRPr="00A07E7A" w:rsidRDefault="00DC727B" w:rsidP="00DC727B">
      <w:pPr>
        <w:pStyle w:val="B1"/>
      </w:pPr>
      <w:r w:rsidRPr="00A07E7A">
        <w:rPr>
          <w:lang w:val="en-US"/>
        </w:rPr>
        <w:t>2)</w:t>
      </w:r>
      <w:r w:rsidRPr="00A07E7A">
        <w:tab/>
        <w:t xml:space="preserve">shall identify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A07E7A">
        <w:rPr>
          <w:lang w:val="en-US"/>
        </w:rPr>
        <w:t>ID</w:t>
      </w:r>
      <w:r w:rsidRPr="00A07E7A">
        <w:t xml:space="preserve"> from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 and included in the message/sip MIME </w:t>
      </w:r>
      <w:r w:rsidRPr="00A07E7A">
        <w:rPr>
          <w:lang w:val="en-US"/>
        </w:rPr>
        <w:t xml:space="preserve">body of the </w:t>
      </w:r>
      <w:r w:rsidRPr="00A07E7A">
        <w:t>third-party SIP REGISTER request by following the procedures in subclause 7.3.1A</w:t>
      </w:r>
      <w:r w:rsidRPr="00A07E7A">
        <w:rPr>
          <w:lang w:val="en-US"/>
        </w:rPr>
        <w:t>;</w:t>
      </w:r>
    </w:p>
    <w:p w14:paraId="2DA3EE01" w14:textId="54E11618" w:rsidR="00DC727B" w:rsidRPr="00A07E7A" w:rsidRDefault="00DC727B" w:rsidP="00DC727B">
      <w:pPr>
        <w:pStyle w:val="B1"/>
      </w:pPr>
      <w:r>
        <w:t>2A)</w:t>
      </w:r>
      <w:r>
        <w:tab/>
      </w:r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the </w:t>
      </w:r>
      <w:proofErr w:type="spellStart"/>
      <w:r w:rsidRPr="0073469F">
        <w:t>MC</w:t>
      </w:r>
      <w:r w:rsidRPr="00A07E7A">
        <w:t>Data</w:t>
      </w:r>
      <w:proofErr w:type="spellEnd"/>
      <w:r w:rsidRPr="0073469F">
        <w:t xml:space="preserve">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</w:t>
      </w:r>
      <w:r w:rsidRPr="00CF71B1">
        <w:t>TS </w:t>
      </w:r>
      <w:r>
        <w:t>24.484</w:t>
      </w:r>
      <w:r w:rsidRPr="00CF71B1">
        <w:t> [</w:t>
      </w:r>
      <w:r>
        <w:t>12</w:t>
      </w:r>
      <w:r w:rsidRPr="00CF71B1">
        <w:t>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proofErr w:type="spellStart"/>
      <w:r>
        <w:t>MCData</w:t>
      </w:r>
      <w:proofErr w:type="spellEnd"/>
      <w:r>
        <w:t xml:space="preserve"> server</w:t>
      </w:r>
      <w:r w:rsidRPr="0073469F">
        <w:t xml:space="preserve"> </w:t>
      </w:r>
      <w:r w:rsidRPr="00A07E7A">
        <w:t xml:space="preserve">shall </w:t>
      </w:r>
      <w:r w:rsidRPr="00A07E7A">
        <w:rPr>
          <w:lang w:val="en-US"/>
        </w:rPr>
        <w:t xml:space="preserve">send </w:t>
      </w:r>
      <w:r w:rsidRPr="0073469F">
        <w:t xml:space="preserve">a SIP 486 (Busy Here) response </w:t>
      </w:r>
      <w:r w:rsidRPr="00A07E7A">
        <w:rPr>
          <w:lang w:val="en-US"/>
        </w:rPr>
        <w:t xml:space="preserve">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r w:rsidRPr="00A07E7A">
        <w:rPr>
          <w:lang w:val="en-US"/>
        </w:rPr>
        <w:t xml:space="preserve"> </w:t>
      </w:r>
      <w:r w:rsidRPr="0073469F">
        <w:t>with the warning text set to</w:t>
      </w:r>
      <w:r w:rsidRPr="00A07E7A">
        <w:rPr>
          <w:lang w:val="en-US"/>
        </w:rPr>
        <w:t>: "</w:t>
      </w:r>
      <w:del w:id="14" w:author="Lazaros 125" w:date="2020-08-13T05:14:00Z">
        <w:r w:rsidRPr="00890FB0" w:rsidDel="00DC727B">
          <w:rPr>
            <w:lang w:val="en-US"/>
          </w:rPr>
          <w:delText>qqq</w:delText>
        </w:r>
        <w:r w:rsidRPr="00A07E7A" w:rsidDel="00DC727B">
          <w:delText xml:space="preserve"> </w:delText>
        </w:r>
      </w:del>
      <w:ins w:id="15" w:author="Lazaros 125" w:date="2020-08-13T05:14:00Z">
        <w:r>
          <w:rPr>
            <w:lang w:val="en-US"/>
          </w:rPr>
          <w:t>228</w:t>
        </w:r>
        <w:r w:rsidRPr="00A07E7A">
          <w:t xml:space="preserve"> </w:t>
        </w:r>
      </w:ins>
      <w:r w:rsidRPr="0073469F">
        <w:t xml:space="preserve">maximum </w:t>
      </w:r>
      <w:r>
        <w:t>number of service authorizations</w:t>
      </w:r>
      <w:r w:rsidRPr="0073469F">
        <w:t xml:space="preserve"> reached</w:t>
      </w:r>
      <w:r w:rsidRPr="00A07E7A">
        <w:rPr>
          <w:lang w:val="en-US"/>
        </w:rPr>
        <w:t xml:space="preserve">" </w:t>
      </w:r>
      <w:r w:rsidRPr="00A07E7A">
        <w:t xml:space="preserve">in a Warning header field as specified in </w:t>
      </w:r>
      <w:r w:rsidRPr="00A64E8B">
        <w:t>su</w:t>
      </w:r>
      <w:r>
        <w:t>b</w:t>
      </w:r>
      <w:r w:rsidRPr="00A07E7A">
        <w:t>clause </w:t>
      </w:r>
      <w:r>
        <w:rPr>
          <w:lang w:val="en-US"/>
        </w:rPr>
        <w:t xml:space="preserve">4.9 and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>not continue with the rest of the steps in this clause</w:t>
      </w:r>
      <w:r>
        <w:rPr>
          <w:lang w:val="en-US"/>
        </w:rPr>
        <w:t>;</w:t>
      </w:r>
    </w:p>
    <w:p w14:paraId="04EE76CE" w14:textId="77777777" w:rsidR="00DC727B" w:rsidRPr="00A07E7A" w:rsidRDefault="00DC727B" w:rsidP="00DC727B">
      <w:pPr>
        <w:pStyle w:val="B1"/>
        <w:rPr>
          <w:lang w:val="en-US"/>
        </w:rPr>
      </w:pPr>
      <w:r w:rsidRPr="00A07E7A">
        <w:t>3)</w:t>
      </w:r>
      <w:r w:rsidRPr="00A07E7A">
        <w:tab/>
      </w:r>
      <w:r w:rsidRPr="00A07E7A">
        <w:rPr>
          <w:lang w:val="en-US"/>
        </w:rPr>
        <w:t xml:space="preserve">shall perform service authorization for the identified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as described in </w:t>
      </w:r>
      <w:r w:rsidRPr="00A07E7A">
        <w:t>3GPP TS 33.</w:t>
      </w:r>
      <w:r w:rsidRPr="00A07E7A">
        <w:rPr>
          <w:lang w:val="en-US"/>
        </w:rPr>
        <w:t>180</w:t>
      </w:r>
      <w:r w:rsidRPr="00A07E7A">
        <w:t> </w:t>
      </w:r>
      <w:r w:rsidRPr="00A07E7A">
        <w:rPr>
          <w:lang w:val="en-US"/>
        </w:rPr>
        <w:t>[2</w:t>
      </w:r>
      <w:r>
        <w:rPr>
          <w:lang w:val="en-US"/>
        </w:rPr>
        <w:t>6</w:t>
      </w:r>
      <w:r w:rsidRPr="00A07E7A">
        <w:rPr>
          <w:lang w:val="en-US"/>
        </w:rPr>
        <w:t>];</w:t>
      </w:r>
      <w:r>
        <w:rPr>
          <w:lang w:val="en-US"/>
        </w:rPr>
        <w:t xml:space="preserve"> and</w:t>
      </w:r>
    </w:p>
    <w:p w14:paraId="4B507987" w14:textId="77777777" w:rsidR="00DC727B" w:rsidRPr="00A07E7A" w:rsidRDefault="00DC727B" w:rsidP="00DC727B">
      <w:pPr>
        <w:pStyle w:val="B1"/>
        <w:rPr>
          <w:lang w:val="en-US"/>
        </w:rPr>
      </w:pPr>
      <w:r w:rsidRPr="00A07E7A">
        <w:rPr>
          <w:lang w:val="en-US"/>
        </w:rPr>
        <w:t>4)</w:t>
      </w:r>
      <w:r w:rsidRPr="00A07E7A">
        <w:rPr>
          <w:lang w:val="en-US"/>
        </w:rPr>
        <w:tab/>
        <w:t xml:space="preserve">if service authorization was successful, shall bind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to the IMS public user identity</w:t>
      </w:r>
      <w:r>
        <w:rPr>
          <w:lang w:val="en-US"/>
        </w:rPr>
        <w:t>.</w:t>
      </w:r>
    </w:p>
    <w:p w14:paraId="69530ED3" w14:textId="1BA19AD0" w:rsidR="00DC727B" w:rsidRDefault="00DC727B" w:rsidP="00DC727B">
      <w:pPr>
        <w:pStyle w:val="NO"/>
      </w:pPr>
      <w:r w:rsidRPr="00A07E7A">
        <w:t>NOTE 2: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will store the binding </w:t>
      </w:r>
      <w:proofErr w:type="spellStart"/>
      <w:r w:rsidRPr="00A07E7A">
        <w:t>MCData</w:t>
      </w:r>
      <w:proofErr w:type="spellEnd"/>
      <w:r w:rsidRPr="00A07E7A">
        <w:t xml:space="preserve"> ID,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r w:rsidRPr="00A07E7A">
        <w:rPr>
          <w:lang w:val="en-US"/>
        </w:rPr>
        <w:t>id</w:t>
      </w:r>
      <w:r w:rsidRPr="00A07E7A">
        <w:t xml:space="preserve">entity and an identifier addressing </w:t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t xml:space="preserve"> in an external database.</w:t>
      </w:r>
    </w:p>
    <w:p w14:paraId="6566EA63" w14:textId="77777777" w:rsidR="00DC727B" w:rsidRDefault="00DC727B" w:rsidP="00DC727B">
      <w:pPr>
        <w:jc w:val="center"/>
        <w:rPr>
          <w:noProof/>
          <w:highlight w:val="green"/>
        </w:rPr>
      </w:pPr>
    </w:p>
    <w:p w14:paraId="383AC2E3" w14:textId="77777777" w:rsidR="00DC727B" w:rsidRDefault="00DC727B" w:rsidP="00DC727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1BCDC94" w14:textId="77777777" w:rsidR="00DC727B" w:rsidRPr="00A07E7A" w:rsidRDefault="00DC727B" w:rsidP="00DC727B">
      <w:pPr>
        <w:pStyle w:val="NO"/>
      </w:pPr>
    </w:p>
    <w:p w14:paraId="326CAC3D" w14:textId="77777777" w:rsidR="00DC727B" w:rsidRPr="00A07E7A" w:rsidRDefault="00DC727B" w:rsidP="00DC727B">
      <w:pPr>
        <w:pStyle w:val="Heading3"/>
      </w:pPr>
      <w:bookmarkStart w:id="16" w:name="_Toc20215524"/>
      <w:bookmarkStart w:id="17" w:name="_Toc27495991"/>
      <w:bookmarkStart w:id="18" w:name="_Toc36107731"/>
      <w:bookmarkStart w:id="19" w:name="_Toc44598482"/>
      <w:bookmarkStart w:id="20" w:name="_Toc44602337"/>
      <w:bookmarkStart w:id="21" w:name="_Toc45197514"/>
      <w:bookmarkStart w:id="22" w:name="_Toc45695547"/>
      <w:r w:rsidRPr="00A07E7A">
        <w:t>7.3.3</w:t>
      </w:r>
      <w:r w:rsidRPr="00A07E7A">
        <w:tab/>
        <w:t>SIP PUBLISH request for service authorisation and service settings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E18761B" w14:textId="77777777" w:rsidR="00DC727B" w:rsidRPr="00A07E7A" w:rsidRDefault="00DC727B" w:rsidP="00DC727B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shall support obtaining service authorization specific information from a SIP PUBLISH request for </w:t>
      </w:r>
      <w:proofErr w:type="spellStart"/>
      <w:r w:rsidRPr="00A07E7A">
        <w:t>MCData</w:t>
      </w:r>
      <w:proofErr w:type="spellEnd"/>
      <w:r w:rsidRPr="00A07E7A">
        <w:t xml:space="preserve"> server settings.</w:t>
      </w:r>
    </w:p>
    <w:p w14:paraId="5B77AA65" w14:textId="77777777" w:rsidR="00DC727B" w:rsidRPr="00A07E7A" w:rsidRDefault="00DC727B" w:rsidP="00DC727B">
      <w:r w:rsidRPr="00A07E7A">
        <w:t>Upon receiving a SIP PUBLISH request containing:</w:t>
      </w:r>
    </w:p>
    <w:p w14:paraId="18D0D490" w14:textId="77777777" w:rsidR="00DC727B" w:rsidRPr="00A07E7A" w:rsidRDefault="00DC727B" w:rsidP="00DC727B">
      <w:pPr>
        <w:pStyle w:val="B1"/>
        <w:rPr>
          <w:rFonts w:eastAsia="SimSun"/>
        </w:rPr>
      </w:pPr>
      <w:r w:rsidRPr="00A07E7A">
        <w:t>1)</w:t>
      </w:r>
      <w:r w:rsidRPr="00A07E7A">
        <w:tab/>
        <w:t xml:space="preserve">an </w:t>
      </w:r>
      <w:r w:rsidRPr="00A07E7A">
        <w:rPr>
          <w:rFonts w:eastAsia="SimSun"/>
        </w:rPr>
        <w:t>Event header field set to the "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-settings"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value;</w:t>
      </w:r>
    </w:p>
    <w:p w14:paraId="1E77530F" w14:textId="77777777" w:rsidR="00DC727B" w:rsidRPr="00A07E7A" w:rsidRDefault="00DC727B" w:rsidP="00DC727B">
      <w:pPr>
        <w:pStyle w:val="B1"/>
      </w:pPr>
      <w:r w:rsidRPr="00A07E7A">
        <w:t>2)</w:t>
      </w:r>
      <w:r w:rsidRPr="00A07E7A">
        <w:tab/>
        <w:t>an application/</w:t>
      </w:r>
      <w:proofErr w:type="spellStart"/>
      <w:r w:rsidRPr="00A07E7A">
        <w:t>poc-settings+xml</w:t>
      </w:r>
      <w:proofErr w:type="spellEnd"/>
      <w:r w:rsidRPr="00A07E7A">
        <w:t xml:space="preserve"> MIME body; and</w:t>
      </w:r>
    </w:p>
    <w:p w14:paraId="62BA2982" w14:textId="77777777" w:rsidR="00DC727B" w:rsidRPr="00A07E7A" w:rsidRDefault="00DC727B" w:rsidP="00DC727B">
      <w:pPr>
        <w:pStyle w:val="B1"/>
      </w:pPr>
      <w:r w:rsidRPr="00A07E7A">
        <w:t>3)</w:t>
      </w:r>
      <w:r w:rsidRPr="00A07E7A">
        <w:tab/>
        <w:t>an application/vnd.3gpp.mcdata-info+xml MIME body containing an &lt;</w:t>
      </w:r>
      <w:proofErr w:type="spellStart"/>
      <w:r w:rsidRPr="00A07E7A">
        <w:t>mcdata</w:t>
      </w:r>
      <w:proofErr w:type="spellEnd"/>
      <w:r w:rsidRPr="00A07E7A">
        <w:t>-access-token&gt; element and an &lt;</w:t>
      </w:r>
      <w:proofErr w:type="spellStart"/>
      <w:r w:rsidRPr="00A07E7A">
        <w:t>mcdata</w:t>
      </w:r>
      <w:proofErr w:type="spellEnd"/>
      <w:r w:rsidRPr="00A07E7A">
        <w:t>-client-id&gt; element;</w:t>
      </w:r>
    </w:p>
    <w:p w14:paraId="1AD74FDF" w14:textId="77777777" w:rsidR="00DC727B" w:rsidRPr="00A07E7A" w:rsidRDefault="00DC727B" w:rsidP="00DC727B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14:paraId="511FEA37" w14:textId="77777777" w:rsidR="00DC727B" w:rsidRPr="00A07E7A" w:rsidRDefault="00DC727B" w:rsidP="00DC727B">
      <w:pPr>
        <w:pStyle w:val="B1"/>
      </w:pPr>
      <w:r w:rsidRPr="00A07E7A">
        <w:rPr>
          <w:lang w:val="en-US"/>
        </w:rPr>
        <w:t>1)</w:t>
      </w:r>
      <w:r w:rsidRPr="00A07E7A">
        <w:tab/>
        <w:t xml:space="preserve">shall identify the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</w:t>
      </w:r>
      <w:r w:rsidRPr="00A07E7A">
        <w:rPr>
          <w:lang w:val="en-US"/>
        </w:rPr>
        <w:t>P-Asserted-Identity header field</w:t>
      </w:r>
      <w:r w:rsidRPr="00A07E7A">
        <w:t>;</w:t>
      </w:r>
    </w:p>
    <w:p w14:paraId="50690F67" w14:textId="77777777" w:rsidR="00DC727B" w:rsidRPr="00A07E7A" w:rsidRDefault="00DC727B" w:rsidP="00DC727B">
      <w:pPr>
        <w:pStyle w:val="B1"/>
      </w:pPr>
      <w:r w:rsidRPr="00A07E7A">
        <w:t>2)</w:t>
      </w:r>
      <w:r w:rsidRPr="00A07E7A">
        <w:tab/>
        <w:t>shall perform the procedures in subclause 7.3.1A;</w:t>
      </w:r>
    </w:p>
    <w:p w14:paraId="6980D0EF" w14:textId="77777777" w:rsidR="00DC727B" w:rsidRPr="00800DA2" w:rsidRDefault="00DC727B" w:rsidP="00DC727B">
      <w:pPr>
        <w:pStyle w:val="B1"/>
        <w:rPr>
          <w:lang w:val="en-US"/>
        </w:rPr>
      </w:pPr>
      <w:r w:rsidRPr="00A07E7A">
        <w:t>3)</w:t>
      </w:r>
      <w:r w:rsidRPr="00A07E7A">
        <w:tab/>
        <w:t xml:space="preserve">if the procedures in subclause 7.3.1A were not successful shall </w:t>
      </w:r>
      <w:r w:rsidRPr="00A07E7A">
        <w:rPr>
          <w:lang w:val="en-US"/>
        </w:rPr>
        <w:t xml:space="preserve">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r w:rsidRPr="00A07E7A">
        <w:rPr>
          <w:lang w:val="en-US"/>
        </w:rPr>
        <w:t xml:space="preserve"> with the warning text set to: "</w:t>
      </w:r>
      <w:r w:rsidRPr="00A07E7A">
        <w:t>140 unable to decrypt XML content</w:t>
      </w:r>
      <w:r w:rsidRPr="00A07E7A">
        <w:rPr>
          <w:lang w:val="en-US"/>
        </w:rPr>
        <w:t xml:space="preserve"> " </w:t>
      </w:r>
      <w:r w:rsidRPr="00A07E7A">
        <w:t>in a Warning header field as specified in subclause </w:t>
      </w:r>
      <w:r>
        <w:rPr>
          <w:lang w:val="en-US"/>
        </w:rPr>
        <w:t>4.9</w:t>
      </w:r>
      <w:r w:rsidRPr="00800DA2">
        <w:t xml:space="preserve">, </w:t>
      </w:r>
      <w:r w:rsidRPr="00800DA2">
        <w:rPr>
          <w:lang w:eastAsia="ko-KR"/>
        </w:rPr>
        <w:t>and not continue with the rest of the steps in this subclause;</w:t>
      </w:r>
    </w:p>
    <w:p w14:paraId="0DDC5DF5" w14:textId="3EDBD4F2" w:rsidR="00DC727B" w:rsidRPr="00E24A99" w:rsidRDefault="00DC727B" w:rsidP="00DC727B">
      <w:pPr>
        <w:pStyle w:val="B1"/>
      </w:pPr>
      <w:r>
        <w:t>3A)</w:t>
      </w:r>
      <w:r>
        <w:tab/>
      </w:r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the </w:t>
      </w:r>
      <w:proofErr w:type="spellStart"/>
      <w:r w:rsidRPr="0073469F">
        <w:t>MC</w:t>
      </w:r>
      <w:r w:rsidRPr="00A07E7A">
        <w:t>Data</w:t>
      </w:r>
      <w:proofErr w:type="spellEnd"/>
      <w:r w:rsidRPr="0073469F">
        <w:t xml:space="preserve">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 xml:space="preserve">contained in the </w:t>
      </w:r>
      <w:r>
        <w:lastRenderedPageBreak/>
        <w:t>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</w:t>
      </w:r>
      <w:r w:rsidRPr="00CF71B1">
        <w:t>TS </w:t>
      </w:r>
      <w:r>
        <w:t>24.484</w:t>
      </w:r>
      <w:r w:rsidRPr="00CF71B1">
        <w:t> [</w:t>
      </w:r>
      <w:r>
        <w:t>12</w:t>
      </w:r>
      <w:r w:rsidRPr="00CF71B1">
        <w:t>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proofErr w:type="spellStart"/>
      <w:r>
        <w:t>MCData</w:t>
      </w:r>
      <w:proofErr w:type="spellEnd"/>
      <w:r>
        <w:t xml:space="preserve"> server</w:t>
      </w:r>
      <w:r w:rsidRPr="0073469F">
        <w:t xml:space="preserve"> </w:t>
      </w:r>
      <w:r w:rsidRPr="00A07E7A">
        <w:t xml:space="preserve">shall </w:t>
      </w:r>
      <w:r w:rsidRPr="00A07E7A">
        <w:rPr>
          <w:lang w:val="en-US"/>
        </w:rPr>
        <w:t xml:space="preserve">send </w:t>
      </w:r>
      <w:r w:rsidRPr="0073469F">
        <w:t xml:space="preserve">a SIP 486 (Busy Here) response </w:t>
      </w:r>
      <w:r w:rsidRPr="00A07E7A">
        <w:rPr>
          <w:lang w:val="en-US"/>
        </w:rPr>
        <w:t xml:space="preserve">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r w:rsidRPr="00A07E7A">
        <w:rPr>
          <w:lang w:val="en-US"/>
        </w:rPr>
        <w:t xml:space="preserve"> </w:t>
      </w:r>
      <w:r w:rsidRPr="0073469F">
        <w:t>with the warning text set to</w:t>
      </w:r>
      <w:r w:rsidRPr="00A07E7A">
        <w:rPr>
          <w:lang w:val="en-US"/>
        </w:rPr>
        <w:t>: "</w:t>
      </w:r>
      <w:del w:id="23" w:author="Lazaros 125" w:date="2020-08-13T05:14:00Z">
        <w:r w:rsidRPr="00E24A99" w:rsidDel="00DC727B">
          <w:rPr>
            <w:lang w:val="en-US"/>
          </w:rPr>
          <w:delText>qqq</w:delText>
        </w:r>
        <w:r w:rsidRPr="00A07E7A" w:rsidDel="00DC727B">
          <w:delText xml:space="preserve"> </w:delText>
        </w:r>
      </w:del>
      <w:ins w:id="24" w:author="Lazaros 125" w:date="2020-08-13T05:14:00Z">
        <w:r>
          <w:rPr>
            <w:lang w:val="en-US"/>
          </w:rPr>
          <w:t>228</w:t>
        </w:r>
        <w:r w:rsidRPr="00A07E7A">
          <w:t xml:space="preserve"> </w:t>
        </w:r>
      </w:ins>
      <w:r w:rsidRPr="0073469F">
        <w:t xml:space="preserve">maximum </w:t>
      </w:r>
      <w:r>
        <w:t>number of service authorizations</w:t>
      </w:r>
      <w:r w:rsidRPr="0073469F">
        <w:t xml:space="preserve"> reached</w:t>
      </w:r>
      <w:r w:rsidRPr="00A07E7A">
        <w:rPr>
          <w:lang w:val="en-US"/>
        </w:rPr>
        <w:t xml:space="preserve">" </w:t>
      </w:r>
      <w:r w:rsidRPr="00A07E7A">
        <w:t xml:space="preserve">in a Warning header field as specified in </w:t>
      </w:r>
      <w:r w:rsidRPr="00A64E8B">
        <w:t>su</w:t>
      </w:r>
      <w:r>
        <w:t>b</w:t>
      </w:r>
      <w:r w:rsidRPr="00A07E7A">
        <w:t>clause </w:t>
      </w:r>
      <w:r>
        <w:rPr>
          <w:lang w:val="en-US"/>
        </w:rPr>
        <w:t xml:space="preserve">4.9 and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>not continue with the rest of the steps in this clause</w:t>
      </w:r>
      <w:r>
        <w:rPr>
          <w:lang w:val="en-US"/>
        </w:rPr>
        <w:t>;</w:t>
      </w:r>
    </w:p>
    <w:p w14:paraId="5A0D4084" w14:textId="77777777" w:rsidR="00DC727B" w:rsidRPr="00A07E7A" w:rsidRDefault="00DC727B" w:rsidP="00DC727B">
      <w:pPr>
        <w:pStyle w:val="B1"/>
        <w:rPr>
          <w:lang w:val="en-US"/>
        </w:rPr>
      </w:pPr>
      <w:r w:rsidRPr="00A07E7A">
        <w:t>4)</w:t>
      </w:r>
      <w:r w:rsidRPr="00A07E7A">
        <w:tab/>
      </w:r>
      <w:r w:rsidRPr="00A07E7A">
        <w:rPr>
          <w:lang w:val="en-US"/>
        </w:rPr>
        <w:t xml:space="preserve">shall perform service authorization for the identified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as described in </w:t>
      </w:r>
      <w:r w:rsidRPr="00A07E7A">
        <w:t>3GPP TS 33.1</w:t>
      </w:r>
      <w:r w:rsidRPr="00A07E7A">
        <w:rPr>
          <w:lang w:val="en-US"/>
        </w:rPr>
        <w:t>80</w:t>
      </w:r>
      <w:r w:rsidRPr="00A07E7A">
        <w:t> </w:t>
      </w:r>
      <w:r w:rsidRPr="00A07E7A">
        <w:rPr>
          <w:lang w:val="en-US"/>
        </w:rPr>
        <w:t>[2</w:t>
      </w:r>
      <w:r>
        <w:rPr>
          <w:lang w:val="en-US"/>
        </w:rPr>
        <w:t>6</w:t>
      </w:r>
      <w:r w:rsidRPr="00A07E7A">
        <w:rPr>
          <w:lang w:val="en-US"/>
        </w:rPr>
        <w:t>];</w:t>
      </w:r>
    </w:p>
    <w:p w14:paraId="4970F0DA" w14:textId="77777777" w:rsidR="00DC727B" w:rsidRPr="00A07E7A" w:rsidRDefault="00DC727B" w:rsidP="00DC727B">
      <w:pPr>
        <w:pStyle w:val="B1"/>
      </w:pPr>
      <w:r w:rsidRPr="00A07E7A">
        <w:rPr>
          <w:lang w:val="en-US"/>
        </w:rPr>
        <w:t>5)</w:t>
      </w:r>
      <w:r w:rsidRPr="00A07E7A">
        <w:rPr>
          <w:lang w:val="en-US"/>
        </w:rPr>
        <w:tab/>
        <w:t xml:space="preserve">if service authorization was successful </w:t>
      </w:r>
      <w:r w:rsidRPr="00A07E7A">
        <w:t xml:space="preserve">shall bind the </w:t>
      </w:r>
      <w:proofErr w:type="spellStart"/>
      <w:r w:rsidRPr="00A07E7A">
        <w:t>MCData</w:t>
      </w:r>
      <w:proofErr w:type="spellEnd"/>
      <w:r w:rsidRPr="00A07E7A">
        <w:t xml:space="preserve"> ID to the IMS public user identity;</w:t>
      </w:r>
    </w:p>
    <w:p w14:paraId="0CD4C06D" w14:textId="77777777" w:rsidR="00DC727B" w:rsidRPr="00A07E7A" w:rsidRDefault="00DC727B" w:rsidP="00DC727B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will store the binding </w:t>
      </w:r>
      <w:proofErr w:type="spellStart"/>
      <w:r w:rsidRPr="00A07E7A">
        <w:t>MCData</w:t>
      </w:r>
      <w:proofErr w:type="spellEnd"/>
      <w:r w:rsidRPr="00A07E7A">
        <w:t xml:space="preserve"> ID,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r w:rsidRPr="00A07E7A">
        <w:rPr>
          <w:lang w:val="en-US"/>
        </w:rPr>
        <w:t>id</w:t>
      </w:r>
      <w:r w:rsidRPr="00A07E7A">
        <w:t xml:space="preserve">entity and an identifier addressing </w:t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t xml:space="preserve"> in an external database.</w:t>
      </w:r>
    </w:p>
    <w:p w14:paraId="58E6D848" w14:textId="77777777" w:rsidR="00DC727B" w:rsidRPr="00800DA2" w:rsidRDefault="00DC727B" w:rsidP="00DC727B">
      <w:pPr>
        <w:pStyle w:val="B1"/>
        <w:rPr>
          <w:lang w:val="en-US"/>
        </w:rPr>
      </w:pPr>
      <w:r w:rsidRPr="00A07E7A">
        <w:rPr>
          <w:lang w:val="en-US"/>
        </w:rPr>
        <w:t>6)</w:t>
      </w:r>
      <w:r w:rsidRPr="00A07E7A">
        <w:rPr>
          <w:lang w:val="en-US"/>
        </w:rPr>
        <w:tab/>
        <w:t xml:space="preserve">if service authorization was not successful, shall 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 xml:space="preserve">client </w:t>
      </w:r>
      <w:r w:rsidRPr="00A07E7A">
        <w:rPr>
          <w:lang w:val="en-US"/>
        </w:rPr>
        <w:t xml:space="preserve">with the warning text set to: "101 service </w:t>
      </w:r>
      <w:proofErr w:type="spellStart"/>
      <w:r w:rsidRPr="00A07E7A">
        <w:rPr>
          <w:lang w:val="en-US"/>
        </w:rPr>
        <w:t>authorisation</w:t>
      </w:r>
      <w:proofErr w:type="spellEnd"/>
      <w:r w:rsidRPr="00A07E7A">
        <w:rPr>
          <w:lang w:val="en-US"/>
        </w:rPr>
        <w:t xml:space="preserve"> failed" </w:t>
      </w:r>
      <w:r w:rsidRPr="00A07E7A">
        <w:t>in a Warning header field as specified in subclause </w:t>
      </w:r>
      <w:r>
        <w:rPr>
          <w:lang w:val="en-US"/>
        </w:rPr>
        <w:t>4.9</w:t>
      </w:r>
      <w:r w:rsidRPr="00800DA2">
        <w:t xml:space="preserve">, </w:t>
      </w:r>
      <w:r w:rsidRPr="00800DA2">
        <w:rPr>
          <w:lang w:eastAsia="ko-KR"/>
        </w:rPr>
        <w:t>and not continue with the rest of the steps in this subclause;</w:t>
      </w:r>
    </w:p>
    <w:p w14:paraId="2B043553" w14:textId="77777777" w:rsidR="00DC727B" w:rsidRPr="00A07E7A" w:rsidRDefault="00DC727B" w:rsidP="00DC727B">
      <w:pPr>
        <w:pStyle w:val="B1"/>
        <w:rPr>
          <w:lang w:val="en-US"/>
        </w:rPr>
      </w:pPr>
      <w:r w:rsidRPr="00A07E7A">
        <w:rPr>
          <w:lang w:val="en-US"/>
        </w:rPr>
        <w:t>7)</w:t>
      </w:r>
      <w:r w:rsidRPr="00A07E7A">
        <w:tab/>
        <w:t>shall process the SIP PUBLISH request according to rules and procedures of IETF RFC 3903 </w:t>
      </w:r>
      <w:r>
        <w:t>[34]</w:t>
      </w:r>
      <w:r w:rsidRPr="00A07E7A">
        <w:t xml:space="preserve"> and if processing of the SIP request was not successful, do not continue with the rest of the steps;</w:t>
      </w:r>
    </w:p>
    <w:p w14:paraId="5B7E6B98" w14:textId="77777777" w:rsidR="00DC727B" w:rsidRPr="00A07E7A" w:rsidRDefault="00DC727B" w:rsidP="00DC727B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tab/>
        <w:t xml:space="preserve">shall cache the received </w:t>
      </w:r>
      <w:proofErr w:type="spellStart"/>
      <w:r w:rsidRPr="00A07E7A">
        <w:t>MCData</w:t>
      </w:r>
      <w:proofErr w:type="spellEnd"/>
      <w:r w:rsidRPr="00A07E7A">
        <w:t xml:space="preserve"> service settings until </w:t>
      </w:r>
      <w:r w:rsidRPr="00A07E7A">
        <w:rPr>
          <w:lang w:val="en-US"/>
        </w:rPr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service settings expiration timer </w:t>
      </w:r>
      <w:r w:rsidRPr="00A07E7A">
        <w:rPr>
          <w:lang w:val="en-US"/>
        </w:rPr>
        <w:t>expires;</w:t>
      </w:r>
    </w:p>
    <w:p w14:paraId="1BF29A23" w14:textId="77777777" w:rsidR="00DC727B" w:rsidRPr="00A07E7A" w:rsidRDefault="00DC727B" w:rsidP="00DC727B">
      <w:pPr>
        <w:pStyle w:val="B1"/>
        <w:rPr>
          <w:rFonts w:eastAsia="SimSun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r w:rsidRPr="00A07E7A">
        <w:t>shall send a SIP 200 (OK) response according 3GPP TS 24.229 [5]</w:t>
      </w:r>
      <w:r w:rsidRPr="00A07E7A">
        <w:rPr>
          <w:rFonts w:eastAsia="SimSun"/>
        </w:rPr>
        <w:t>;</w:t>
      </w:r>
    </w:p>
    <w:p w14:paraId="450FE41E" w14:textId="77777777" w:rsidR="00DC727B" w:rsidRPr="00A07E7A" w:rsidRDefault="00DC727B" w:rsidP="00DC727B">
      <w:pPr>
        <w:pStyle w:val="B1"/>
      </w:pPr>
      <w:r w:rsidRPr="00A07E7A">
        <w:rPr>
          <w:rFonts w:eastAsia="SimSun"/>
          <w:lang w:val="en-US"/>
        </w:rPr>
        <w:t>10)</w:t>
      </w:r>
      <w:r w:rsidRPr="00A07E7A">
        <w:rPr>
          <w:rFonts w:eastAsia="SimSun"/>
        </w:rPr>
        <w:tab/>
      </w:r>
      <w:r w:rsidRPr="00A07E7A">
        <w:t xml:space="preserve">shall download the </w:t>
      </w:r>
      <w:proofErr w:type="spellStart"/>
      <w:r w:rsidRPr="00A07E7A">
        <w:t>MCData</w:t>
      </w:r>
      <w:proofErr w:type="spellEnd"/>
      <w:r w:rsidRPr="00A07E7A">
        <w:t xml:space="preserve"> user profile 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t xml:space="preserve"> if not already stored at the </w:t>
      </w:r>
      <w:proofErr w:type="spellStart"/>
      <w:r w:rsidRPr="00A07E7A">
        <w:t>MCData</w:t>
      </w:r>
      <w:proofErr w:type="spellEnd"/>
      <w:r w:rsidRPr="00A07E7A">
        <w:t xml:space="preserve"> server</w:t>
      </w:r>
      <w:r w:rsidRPr="00A07E7A">
        <w:rPr>
          <w:lang w:val="en-US"/>
        </w:rPr>
        <w:t xml:space="preserve"> </w:t>
      </w:r>
      <w:r w:rsidRPr="00A07E7A">
        <w:rPr>
          <w:rFonts w:eastAsia="SimSun"/>
          <w:lang w:val="en-US"/>
        </w:rPr>
        <w:t xml:space="preserve">and use </w:t>
      </w:r>
      <w:r w:rsidRPr="00A07E7A">
        <w:rPr>
          <w:rFonts w:eastAsia="SimSun"/>
        </w:rPr>
        <w:t xml:space="preserve">the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if included to identify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for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</w:t>
      </w:r>
      <w:r w:rsidRPr="00A07E7A">
        <w:t>;</w:t>
      </w:r>
    </w:p>
    <w:p w14:paraId="0DAF1D9B" w14:textId="77777777" w:rsidR="00DC727B" w:rsidRPr="00A07E7A" w:rsidRDefault="00DC727B" w:rsidP="00DC727B">
      <w:pPr>
        <w:pStyle w:val="NO"/>
      </w:pPr>
      <w:r w:rsidRPr="00A07E7A">
        <w:t>NOTE </w:t>
      </w:r>
      <w:r w:rsidRPr="00A07E7A">
        <w:rPr>
          <w:lang w:val="en-US"/>
        </w:rPr>
        <w:t>2</w:t>
      </w:r>
      <w:r w:rsidRPr="00A07E7A">
        <w:t>:</w:t>
      </w:r>
      <w:r w:rsidRPr="00A07E7A">
        <w:tab/>
        <w:t>If the 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>is included</w:t>
      </w:r>
      <w:r w:rsidRPr="00A07E7A">
        <w:t xml:space="preserve"> </w:t>
      </w:r>
      <w:r w:rsidRPr="00A07E7A">
        <w:rPr>
          <w:lang w:val="en-US"/>
        </w:rPr>
        <w:t xml:space="preserve">then only that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is needed to be downloaded from the </w:t>
      </w:r>
      <w:proofErr w:type="spellStart"/>
      <w:r w:rsidRPr="00A07E7A">
        <w:t>MCData</w:t>
      </w:r>
      <w:proofErr w:type="spellEnd"/>
      <w:r w:rsidRPr="00A07E7A">
        <w:rPr>
          <w:lang w:val="en-US"/>
        </w:rPr>
        <w:t xml:space="preserve"> </w:t>
      </w:r>
      <w:r w:rsidRPr="00A07E7A">
        <w:t>user database.</w:t>
      </w:r>
    </w:p>
    <w:p w14:paraId="120F7A75" w14:textId="77777777" w:rsidR="00DC727B" w:rsidRPr="00A07E7A" w:rsidRDefault="00DC727B" w:rsidP="00DC727B">
      <w:pPr>
        <w:pStyle w:val="B1"/>
      </w:pPr>
      <w:r w:rsidRPr="00A07E7A">
        <w:rPr>
          <w:lang w:val="en-US"/>
        </w:rPr>
        <w:t>11</w:t>
      </w:r>
      <w:r w:rsidRPr="00A07E7A">
        <w:t>)</w:t>
      </w:r>
      <w:r w:rsidRPr="00A07E7A">
        <w:tab/>
        <w:t xml:space="preserve">if </w:t>
      </w:r>
      <w:r w:rsidRPr="00A07E7A">
        <w:rPr>
          <w:lang w:val="en-US"/>
        </w:rPr>
        <w:t xml:space="preserve">there is no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  <w:lang w:val="en-US"/>
        </w:rPr>
        <w:t>included in</w:t>
      </w:r>
      <w:r w:rsidRPr="00A07E7A">
        <w:rPr>
          <w:rFonts w:eastAsia="SimSun"/>
        </w:rPr>
        <w:t xml:space="preserve">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then if </w:t>
      </w:r>
      <w:r w:rsidRPr="00A07E7A">
        <w:t xml:space="preserve">multiple </w:t>
      </w:r>
      <w:proofErr w:type="spellStart"/>
      <w:r w:rsidRPr="00A07E7A">
        <w:t>MCData</w:t>
      </w:r>
      <w:proofErr w:type="spellEnd"/>
      <w:r w:rsidRPr="00A07E7A">
        <w:t xml:space="preserve"> user profiles are stored at the </w:t>
      </w:r>
      <w:proofErr w:type="spellStart"/>
      <w:r w:rsidRPr="00A07E7A">
        <w:t>MCData</w:t>
      </w:r>
      <w:proofErr w:type="spellEnd"/>
      <w:r w:rsidRPr="00A07E7A">
        <w:t xml:space="preserve"> server or downloaded for the </w:t>
      </w:r>
      <w:proofErr w:type="spellStart"/>
      <w:r w:rsidRPr="00A07E7A">
        <w:t>MCData</w:t>
      </w:r>
      <w:proofErr w:type="spellEnd"/>
      <w:r w:rsidRPr="00A07E7A">
        <w:t xml:space="preserve"> user from the </w:t>
      </w:r>
      <w:proofErr w:type="spellStart"/>
      <w:r w:rsidRPr="00A07E7A">
        <w:t>MCData</w:t>
      </w:r>
      <w:proofErr w:type="spellEnd"/>
      <w:r w:rsidRPr="00A07E7A">
        <w:t xml:space="preserve"> user database, shall determine the pre-selected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to be used as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</w:t>
      </w:r>
      <w:r w:rsidRPr="00A07E7A">
        <w:t xml:space="preserve">by identifying the </w:t>
      </w:r>
      <w:proofErr w:type="spellStart"/>
      <w:r w:rsidRPr="00A07E7A">
        <w:t>MCData</w:t>
      </w:r>
      <w:proofErr w:type="spellEnd"/>
      <w:r w:rsidRPr="00A07E7A">
        <w:t xml:space="preserve"> user profile (see</w:t>
      </w:r>
      <w:r w:rsidRPr="00A07E7A">
        <w:rPr>
          <w:lang w:eastAsia="ko-KR"/>
        </w:rPr>
        <w:t xml:space="preserve">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 profile document in 3GPP </w:t>
      </w:r>
      <w:r w:rsidRPr="00A07E7A">
        <w:rPr>
          <w:rFonts w:hint="eastAsia"/>
          <w:lang w:eastAsia="ko-KR"/>
        </w:rPr>
        <w:t>TS 24.484</w:t>
      </w:r>
      <w:r w:rsidRPr="00A07E7A">
        <w:rPr>
          <w:lang w:eastAsia="ko-KR"/>
        </w:rPr>
        <w:t> [</w:t>
      </w:r>
      <w:r w:rsidRPr="00E04641">
        <w:rPr>
          <w:lang w:eastAsia="ko-KR"/>
        </w:rPr>
        <w:t>12</w:t>
      </w:r>
      <w:r w:rsidRPr="00A07E7A">
        <w:rPr>
          <w:lang w:eastAsia="ko-KR"/>
        </w:rPr>
        <w:t xml:space="preserve">]) </w:t>
      </w:r>
      <w:r w:rsidRPr="00A07E7A">
        <w:t xml:space="preserve">in the collection of </w:t>
      </w:r>
      <w:proofErr w:type="spellStart"/>
      <w:r w:rsidRPr="00A07E7A">
        <w:t>MCData</w:t>
      </w:r>
      <w:proofErr w:type="spellEnd"/>
      <w:r w:rsidRPr="00A07E7A">
        <w:t xml:space="preserve"> user profiles that contains a &lt;Pre-selected-indication&gt; element; and</w:t>
      </w:r>
    </w:p>
    <w:p w14:paraId="76D9A85A" w14:textId="77777777" w:rsidR="00DC727B" w:rsidRPr="00A07E7A" w:rsidRDefault="00DC727B" w:rsidP="00DC727B">
      <w:pPr>
        <w:pStyle w:val="NO"/>
      </w:pPr>
      <w:r w:rsidRPr="00A07E7A">
        <w:t>NOTE </w:t>
      </w:r>
      <w:r w:rsidRPr="00A07E7A">
        <w:rPr>
          <w:lang w:val="en-US"/>
        </w:rPr>
        <w:t>3</w:t>
      </w:r>
      <w:r w:rsidRPr="00A07E7A">
        <w:t>:</w:t>
      </w:r>
      <w:r w:rsidRPr="00A07E7A">
        <w:tab/>
        <w:t xml:space="preserve">If only one </w:t>
      </w:r>
      <w:proofErr w:type="spellStart"/>
      <w:r w:rsidRPr="00A07E7A">
        <w:t>MCData</w:t>
      </w:r>
      <w:proofErr w:type="spellEnd"/>
      <w:r w:rsidRPr="00A07E7A">
        <w:t xml:space="preserve"> user profile is stored at the </w:t>
      </w:r>
      <w:proofErr w:type="spellStart"/>
      <w:r w:rsidRPr="00A07E7A">
        <w:t>MCData</w:t>
      </w:r>
      <w:proofErr w:type="spellEnd"/>
      <w:r w:rsidRPr="00A07E7A">
        <w:t xml:space="preserve"> server or only one </w:t>
      </w:r>
      <w:proofErr w:type="spellStart"/>
      <w:r w:rsidRPr="00A07E7A">
        <w:t>MCData</w:t>
      </w:r>
      <w:proofErr w:type="spellEnd"/>
      <w:r w:rsidRPr="00A07E7A">
        <w:t xml:space="preserve"> user profile is downloaded from the </w:t>
      </w:r>
      <w:proofErr w:type="spellStart"/>
      <w:r w:rsidRPr="00A07E7A">
        <w:t>MCData</w:t>
      </w:r>
      <w:proofErr w:type="spellEnd"/>
      <w:r w:rsidRPr="00A07E7A">
        <w:t xml:space="preserve"> user database, then by default this </w:t>
      </w:r>
      <w:proofErr w:type="spellStart"/>
      <w:r w:rsidRPr="00A07E7A">
        <w:t>MCData</w:t>
      </w:r>
      <w:proofErr w:type="spellEnd"/>
      <w:r w:rsidRPr="00A07E7A">
        <w:t xml:space="preserve"> user profile is the pre-selected </w:t>
      </w:r>
      <w:proofErr w:type="spellStart"/>
      <w:r w:rsidRPr="00A07E7A">
        <w:t>MCData</w:t>
      </w:r>
      <w:proofErr w:type="spellEnd"/>
      <w:r w:rsidRPr="00A07E7A">
        <w:t xml:space="preserve"> user profile.</w:t>
      </w:r>
    </w:p>
    <w:p w14:paraId="171C7A56" w14:textId="77777777" w:rsidR="00DC727B" w:rsidRPr="00204F0B" w:rsidRDefault="00DC727B" w:rsidP="00DC727B">
      <w:pPr>
        <w:pStyle w:val="B1"/>
      </w:pPr>
      <w:r w:rsidRPr="00A07E7A">
        <w:rPr>
          <w:lang w:val="en-US"/>
        </w:rPr>
        <w:t>12</w:t>
      </w:r>
      <w:r w:rsidRPr="00A07E7A">
        <w:t>)</w:t>
      </w:r>
      <w:r w:rsidRPr="00A07E7A">
        <w:tab/>
        <w:t>if an &lt;</w:t>
      </w:r>
      <w:proofErr w:type="spellStart"/>
      <w:r w:rsidRPr="00A07E7A">
        <w:t>ImplicitAffiliations</w:t>
      </w:r>
      <w:proofErr w:type="spellEnd"/>
      <w:r w:rsidRPr="00A07E7A">
        <w:t>&gt; element is contained in the &lt;</w:t>
      </w:r>
      <w:proofErr w:type="spellStart"/>
      <w:r w:rsidRPr="00A07E7A">
        <w:t>OnNetwork</w:t>
      </w:r>
      <w:proofErr w:type="spellEnd"/>
      <w:r w:rsidRPr="00A07E7A">
        <w:t xml:space="preserve">&gt; element of the </w:t>
      </w:r>
      <w:proofErr w:type="spellStart"/>
      <w:r w:rsidRPr="00A07E7A">
        <w:t>MCData</w:t>
      </w:r>
      <w:proofErr w:type="spellEnd"/>
      <w:r w:rsidRPr="00A07E7A">
        <w:t xml:space="preserve"> user profile document with one or more &lt;entry&gt; elements containing an </w:t>
      </w:r>
      <w:proofErr w:type="spellStart"/>
      <w:r w:rsidRPr="00A07E7A">
        <w:t>MCData</w:t>
      </w:r>
      <w:proofErr w:type="spellEnd"/>
      <w:r w:rsidRPr="00A07E7A">
        <w:t xml:space="preserve"> group ID (see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>user profile document in 3GPP TS 24.484 [</w:t>
      </w:r>
      <w:r w:rsidRPr="00E04641">
        <w:t>12</w:t>
      </w:r>
      <w:r w:rsidRPr="00A07E7A">
        <w:t xml:space="preserve">]) for the served </w:t>
      </w:r>
      <w:proofErr w:type="spellStart"/>
      <w:r w:rsidRPr="00A07E7A">
        <w:t>MCData</w:t>
      </w:r>
      <w:proofErr w:type="spellEnd"/>
      <w:r w:rsidRPr="00A07E7A">
        <w:t xml:space="preserve"> ID, shall perform implicit affiliation as specified in subclause </w:t>
      </w:r>
      <w:r w:rsidRPr="00A07E7A">
        <w:rPr>
          <w:lang w:val="en-US"/>
        </w:rPr>
        <w:t>8</w:t>
      </w:r>
      <w:r w:rsidRPr="00A07E7A">
        <w:t>.</w:t>
      </w:r>
      <w:r>
        <w:t>3.2.15.</w:t>
      </w:r>
    </w:p>
    <w:p w14:paraId="295D6F76" w14:textId="77777777" w:rsidR="00DC727B" w:rsidRDefault="00DC727B" w:rsidP="00DC727B">
      <w:pPr>
        <w:jc w:val="center"/>
        <w:rPr>
          <w:noProof/>
          <w:highlight w:val="green"/>
        </w:rPr>
      </w:pPr>
    </w:p>
    <w:p w14:paraId="0089C887" w14:textId="77777777" w:rsidR="00DC727B" w:rsidRDefault="00DC727B" w:rsidP="00DC727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EBD7734" w14:textId="765583D7" w:rsidR="00DC727B" w:rsidRPr="00A07E7A" w:rsidRDefault="00DC727B" w:rsidP="00DC727B">
      <w:pPr>
        <w:pStyle w:val="Heading3"/>
      </w:pPr>
      <w:r>
        <w:t>20.4.2</w:t>
      </w:r>
      <w:r w:rsidRPr="00A07E7A">
        <w:tab/>
        <w:t xml:space="preserve">Terminating </w:t>
      </w:r>
      <w:r w:rsidRPr="00801AC5">
        <w:t>p</w:t>
      </w:r>
      <w:r w:rsidRPr="00A07E7A">
        <w:t>rocedures</w:t>
      </w:r>
      <w:bookmarkEnd w:id="9"/>
      <w:bookmarkEnd w:id="10"/>
      <w:bookmarkEnd w:id="11"/>
      <w:bookmarkEnd w:id="12"/>
      <w:bookmarkEnd w:id="13"/>
    </w:p>
    <w:p w14:paraId="3592C3DB" w14:textId="77777777" w:rsidR="00DC727B" w:rsidRPr="00A07E7A" w:rsidRDefault="00DC727B" w:rsidP="00DC727B">
      <w:r w:rsidRPr="00A07E7A">
        <w:t>In the procedures in this subclause:</w:t>
      </w:r>
    </w:p>
    <w:p w14:paraId="5A708AB7" w14:textId="77777777" w:rsidR="00DC727B" w:rsidRPr="00A07E7A" w:rsidRDefault="00DC727B" w:rsidP="00DC727B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incoming SIP INVITE request;</w:t>
      </w:r>
    </w:p>
    <w:p w14:paraId="2A86665F" w14:textId="77777777" w:rsidR="00DC727B" w:rsidRPr="00A07E7A" w:rsidRDefault="00DC727B" w:rsidP="00DC727B">
      <w:pPr>
        <w:pStyle w:val="B1"/>
      </w:pPr>
      <w:r>
        <w:t>2</w:t>
      </w:r>
      <w:r w:rsidRPr="00A07E7A">
        <w:t>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outgoing SIP INVITE request;</w:t>
      </w:r>
    </w:p>
    <w:p w14:paraId="011226D4" w14:textId="77777777" w:rsidR="00DC727B" w:rsidRPr="00A07E7A" w:rsidRDefault="00DC727B" w:rsidP="00DC727B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</w:t>
      </w:r>
      <w:r>
        <w:t>IP Connectivity session</w:t>
      </w:r>
      <w:r w:rsidRPr="00A07E7A">
        <w:rPr>
          <w:noProof/>
        </w:rPr>
        <w:t>", the controlling MCData function:</w:t>
      </w:r>
    </w:p>
    <w:p w14:paraId="30683E1A" w14:textId="77777777" w:rsidR="00DC727B" w:rsidRPr="00A07E7A" w:rsidRDefault="00DC727B" w:rsidP="00DC727B">
      <w:pPr>
        <w:pStyle w:val="B1"/>
      </w:pPr>
      <w:r w:rsidRPr="00A07E7A">
        <w:lastRenderedPageBreak/>
        <w:t>1)</w:t>
      </w:r>
      <w:r w:rsidRPr="00A07E7A">
        <w:tab/>
        <w:t xml:space="preserve">if unable to process the request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2A232FEF" w14:textId="77777777" w:rsidR="00DC727B" w:rsidRPr="00A07E7A" w:rsidRDefault="00DC727B" w:rsidP="00DC727B">
      <w:pPr>
        <w:pStyle w:val="B1"/>
      </w:pPr>
      <w:r>
        <w:t>2</w:t>
      </w:r>
      <w:r w:rsidRPr="00A07E7A">
        <w:t>)</w:t>
      </w:r>
      <w:r w:rsidRPr="00A07E7A">
        <w:tab/>
        <w:t>shall reject the SIP request with a SIP 403 (Forbidden) response and not process the remaining steps if:</w:t>
      </w:r>
    </w:p>
    <w:p w14:paraId="22F2A38E" w14:textId="77777777" w:rsidR="00DC727B" w:rsidRPr="00A07E7A" w:rsidRDefault="00DC727B" w:rsidP="00DC727B">
      <w:pPr>
        <w:pStyle w:val="B2"/>
      </w:pPr>
      <w:r w:rsidRPr="00A07E7A">
        <w:t>a)</w:t>
      </w:r>
      <w:r w:rsidRPr="00A07E7A">
        <w:tab/>
        <w:t xml:space="preserve">an Accept-Contact header field does not include the </w:t>
      </w:r>
      <w:proofErr w:type="gramStart"/>
      <w:r w:rsidRPr="00A07E7A">
        <w:t>g.3gpp.mcdata.</w:t>
      </w:r>
      <w:r>
        <w:t>ipconn</w:t>
      </w:r>
      <w:proofErr w:type="gramEnd"/>
      <w:r w:rsidRPr="00A07E7A">
        <w:t xml:space="preserve"> media feature tag; or</w:t>
      </w:r>
    </w:p>
    <w:p w14:paraId="51793180" w14:textId="77777777" w:rsidR="00DC727B" w:rsidRPr="00A07E7A" w:rsidRDefault="00DC727B" w:rsidP="00DC727B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rPr>
          <w:lang w:eastAsia="ko-KR"/>
        </w:rPr>
        <w:t>"</w:t>
      </w:r>
      <w:r w:rsidRPr="00A07E7A">
        <w:t>;</w:t>
      </w:r>
    </w:p>
    <w:p w14:paraId="316CD275" w14:textId="77777777" w:rsidR="00DC727B" w:rsidRPr="00A07E7A" w:rsidRDefault="00DC727B" w:rsidP="00DC727B">
      <w:pPr>
        <w:pStyle w:val="B1"/>
        <w:rPr>
          <w:lang w:eastAsia="ko-KR"/>
        </w:rPr>
      </w:pPr>
      <w:r>
        <w:t>3</w:t>
      </w:r>
      <w:r w:rsidRPr="00A07E7A">
        <w:t>)</w:t>
      </w:r>
      <w:r w:rsidRPr="00A07E7A">
        <w:tab/>
        <w:t>shall cache SIP feature tags, if received in the Contact header field and if the specific feature tags are supported</w:t>
      </w:r>
      <w:r w:rsidRPr="00A07E7A">
        <w:rPr>
          <w:lang w:eastAsia="ko-KR"/>
        </w:rPr>
        <w:t>;</w:t>
      </w:r>
    </w:p>
    <w:p w14:paraId="36D2914B" w14:textId="77777777" w:rsidR="00DC727B" w:rsidRPr="00A07E7A" w:rsidRDefault="00DC727B" w:rsidP="00DC727B">
      <w:pPr>
        <w:pStyle w:val="B1"/>
      </w:pPr>
      <w:r>
        <w:t>4</w:t>
      </w:r>
      <w:r w:rsidRPr="00A07E7A">
        <w:t>)</w:t>
      </w:r>
      <w:r w:rsidRPr="00A07E7A">
        <w:tab/>
        <w:t>shall start the SIP Session timer according to rules and procedures of IETF RFC 4028 </w:t>
      </w:r>
      <w:r>
        <w:t>[38]</w:t>
      </w:r>
      <w:r w:rsidRPr="00A07E7A">
        <w:t>;</w:t>
      </w:r>
    </w:p>
    <w:p w14:paraId="471CCC54" w14:textId="77777777" w:rsidR="00DC727B" w:rsidRPr="00A07E7A" w:rsidRDefault="00DC727B" w:rsidP="00DC727B">
      <w:pPr>
        <w:pStyle w:val="B1"/>
      </w:pPr>
      <w:r>
        <w:t>5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>
        <w:t>ipconn</w:t>
      </w:r>
      <w:proofErr w:type="spellEnd"/>
      <w:r w:rsidRPr="00A07E7A">
        <w:t>" and the SIP INVITE request:</w:t>
      </w:r>
    </w:p>
    <w:p w14:paraId="36D78370" w14:textId="7F5CDE97" w:rsidR="00DC727B" w:rsidRPr="00A07E7A" w:rsidRDefault="00DC727B" w:rsidP="00DC727B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 w:rsidRPr="000F0127">
        <w:t>22</w:t>
      </w:r>
      <w:ins w:id="25" w:author="Lazaros 125" w:date="2020-08-13T05:10:00Z">
        <w:r>
          <w:t>7</w:t>
        </w:r>
      </w:ins>
      <w:del w:id="26" w:author="Lazaros 125" w:date="2020-08-13T05:10:00Z">
        <w:r w:rsidRPr="000F0127" w:rsidDel="00DC727B">
          <w:delText>5</w:delText>
        </w:r>
      </w:del>
      <w:r>
        <w:t xml:space="preserve"> </w:t>
      </w:r>
      <w:r w:rsidRPr="000F0127">
        <w:t>unable to determine targeted user for one-to-one IP Connectivity</w:t>
      </w:r>
      <w:r w:rsidRPr="00A07E7A">
        <w:t>"</w:t>
      </w:r>
      <w:r w:rsidRPr="00800DA2">
        <w:t xml:space="preserve"> in a Warning header field as specified in </w:t>
      </w:r>
      <w:r w:rsidRPr="00A07E7A">
        <w:t>subclause </w:t>
      </w:r>
      <w:r>
        <w:t>4.9</w:t>
      </w:r>
      <w:r w:rsidRPr="00800DA2">
        <w:t>, and skip the rest of the steps below;</w:t>
      </w:r>
      <w:r w:rsidRPr="00A07E7A">
        <w:t xml:space="preserve"> and </w:t>
      </w:r>
    </w:p>
    <w:p w14:paraId="04DA4020" w14:textId="77777777" w:rsidR="00DC727B" w:rsidRPr="00A07E7A" w:rsidRDefault="00DC727B" w:rsidP="00DC727B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subclause </w:t>
      </w:r>
      <w:r>
        <w:t>20.4.1</w:t>
      </w:r>
      <w:r w:rsidRPr="00A07E7A">
        <w:t>; and</w:t>
      </w:r>
    </w:p>
    <w:p w14:paraId="43DAB656" w14:textId="77777777" w:rsidR="00DC727B" w:rsidRPr="00A07E7A" w:rsidRDefault="00DC727B" w:rsidP="00DC727B">
      <w:pPr>
        <w:pStyle w:val="B2"/>
      </w:pPr>
      <w:r w:rsidRPr="00A07E7A">
        <w:t>c)</w:t>
      </w:r>
      <w:r w:rsidRPr="00A07E7A">
        <w:tab/>
      </w:r>
      <w:r>
        <w:t>can interact with the media plane, in case routing or transmission control is necessary.</w:t>
      </w:r>
    </w:p>
    <w:p w14:paraId="3891C940" w14:textId="77777777" w:rsidR="00DC727B" w:rsidRPr="00A07E7A" w:rsidRDefault="00DC727B" w:rsidP="00DC727B">
      <w:pPr>
        <w:rPr>
          <w:rFonts w:eastAsia="Malgun Gothic"/>
        </w:rPr>
      </w:pPr>
      <w:r w:rsidRPr="00A07E7A">
        <w:t>Upon receiving a SIP 200 (OK) response for a SIP INVITE request as specified in subclause </w:t>
      </w:r>
      <w:r>
        <w:t>20.4.1</w:t>
      </w:r>
      <w:r w:rsidRPr="00A07E7A">
        <w:rPr>
          <w:rFonts w:eastAsia="Malgun Gothic"/>
        </w:rPr>
        <w:t xml:space="preserve"> and if the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ID in the SIP 200 (OK) response matches to the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ID in the corresponding SIP INVITE request. the controlling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function:</w:t>
      </w:r>
    </w:p>
    <w:p w14:paraId="4BE26514" w14:textId="77777777" w:rsidR="00DC727B" w:rsidRPr="00A07E7A" w:rsidRDefault="00DC727B" w:rsidP="00DC727B">
      <w:pPr>
        <w:pStyle w:val="B1"/>
      </w:pPr>
      <w:r w:rsidRPr="00A07E7A">
        <w:t>1)</w:t>
      </w:r>
      <w:r w:rsidRPr="00A07E7A">
        <w:tab/>
        <w:t>shall generate SIP 200 (OK) response to the SIP INVITE request according to 3GPP TS 24.229 [5];</w:t>
      </w:r>
    </w:p>
    <w:p w14:paraId="474C9F62" w14:textId="77777777" w:rsidR="00DC727B" w:rsidRPr="00A07E7A" w:rsidRDefault="00DC727B" w:rsidP="00DC727B">
      <w:pPr>
        <w:pStyle w:val="B1"/>
      </w:pPr>
      <w:r w:rsidRPr="00A07E7A">
        <w:rPr>
          <w:lang w:eastAsia="ko-KR"/>
        </w:rPr>
        <w:t>2)</w:t>
      </w:r>
      <w:r w:rsidRPr="00A07E7A">
        <w:tab/>
        <w:t>shall include the option tag "timer" in a Require header field;</w:t>
      </w:r>
    </w:p>
    <w:p w14:paraId="618B5AC0" w14:textId="77777777" w:rsidR="00DC727B" w:rsidRPr="00A07E7A" w:rsidRDefault="00DC727B" w:rsidP="00DC727B">
      <w:pPr>
        <w:pStyle w:val="B1"/>
      </w:pPr>
      <w:r w:rsidRPr="00A07E7A">
        <w:rPr>
          <w:lang w:eastAsia="ko-KR"/>
        </w:rPr>
        <w:t>3)</w:t>
      </w:r>
      <w:r w:rsidRPr="00A07E7A">
        <w:tab/>
        <w:t xml:space="preserve">shall include the Session-Expires header field and start supervising the SIP </w:t>
      </w:r>
      <w:r w:rsidRPr="00A07E7A">
        <w:rPr>
          <w:lang w:eastAsia="ko-KR"/>
        </w:rPr>
        <w:t>s</w:t>
      </w:r>
      <w:r w:rsidRPr="00A07E7A">
        <w:t>ession according to rules and procedures of IETF RFC 4028 </w:t>
      </w:r>
      <w:r>
        <w:t>[38]</w:t>
      </w:r>
      <w:r w:rsidRPr="00A07E7A">
        <w:t xml:space="preserve">, "UAS </w:t>
      </w:r>
      <w:proofErr w:type="spellStart"/>
      <w:r w:rsidRPr="00A07E7A">
        <w:t>Behavior</w:t>
      </w:r>
      <w:proofErr w:type="spellEnd"/>
      <w:r w:rsidRPr="00A07E7A">
        <w:t>". The "refresher" parameter in the Session-Expires header field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3A256406" w14:textId="77777777" w:rsidR="00DC727B" w:rsidRPr="00A07E7A" w:rsidRDefault="00DC727B" w:rsidP="00DC727B">
      <w:pPr>
        <w:pStyle w:val="B1"/>
        <w:rPr>
          <w:lang w:eastAsia="ko-KR"/>
        </w:rPr>
      </w:pPr>
      <w:r w:rsidRPr="00A07E7A">
        <w:rPr>
          <w:lang w:eastAsia="ko-KR"/>
        </w:rPr>
        <w:t>4)</w:t>
      </w:r>
      <w:r w:rsidRPr="00A07E7A">
        <w:tab/>
        <w:t xml:space="preserve">shall include </w:t>
      </w:r>
      <w:r w:rsidRPr="00A07E7A">
        <w:rPr>
          <w:lang w:eastAsia="ko-KR"/>
        </w:rPr>
        <w:t xml:space="preserve">a P-Asserted-Identity header field with the public service identity of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function;</w:t>
      </w:r>
    </w:p>
    <w:p w14:paraId="477AFFB7" w14:textId="77777777" w:rsidR="00DC727B" w:rsidRPr="00A07E7A" w:rsidRDefault="00DC727B" w:rsidP="00DC727B">
      <w:pPr>
        <w:pStyle w:val="B1"/>
        <w:rPr>
          <w:lang w:eastAsia="ko-KR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  <w:t xml:space="preserve">shall include a SIP URI for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session identity in the Contact header field identifying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session at the controlling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function;</w:t>
      </w:r>
    </w:p>
    <w:p w14:paraId="54B0D889" w14:textId="77777777" w:rsidR="00DC727B" w:rsidRPr="00A07E7A" w:rsidRDefault="00DC727B" w:rsidP="00DC727B">
      <w:pPr>
        <w:pStyle w:val="B1"/>
      </w:pPr>
      <w:r w:rsidRPr="00A07E7A">
        <w:rPr>
          <w:lang w:eastAsia="ko-KR"/>
        </w:rPr>
        <w:t>6)</w:t>
      </w:r>
      <w:r>
        <w:rPr>
          <w:lang w:eastAsia="ko-KR"/>
        </w:rPr>
        <w:tab/>
      </w:r>
      <w:r w:rsidRPr="00A07E7A">
        <w:t>shall include the following in the Contact header field:</w:t>
      </w:r>
    </w:p>
    <w:p w14:paraId="1F6FDD6F" w14:textId="77777777" w:rsidR="00DC727B" w:rsidRPr="00A07E7A" w:rsidRDefault="00DC727B" w:rsidP="00DC727B">
      <w:pPr>
        <w:pStyle w:val="B2"/>
      </w:pPr>
      <w:r w:rsidRPr="00A07E7A">
        <w:t>a)</w:t>
      </w:r>
      <w:r w:rsidRPr="00A07E7A">
        <w:tab/>
        <w:t xml:space="preserve">the </w:t>
      </w:r>
      <w:proofErr w:type="gramStart"/>
      <w:r w:rsidRPr="00A07E7A">
        <w:t>g.3gpp.mcdata.</w:t>
      </w:r>
      <w:r>
        <w:t>ipconn</w:t>
      </w:r>
      <w:proofErr w:type="gramEnd"/>
      <w:r w:rsidRPr="00A07E7A">
        <w:t xml:space="preserve"> media feature tag;</w:t>
      </w:r>
    </w:p>
    <w:p w14:paraId="218EA0C0" w14:textId="77777777" w:rsidR="00DC727B" w:rsidRPr="00A07E7A" w:rsidRDefault="00DC727B" w:rsidP="00DC727B">
      <w:pPr>
        <w:pStyle w:val="B2"/>
        <w:rPr>
          <w:lang w:eastAsia="ko-KR"/>
        </w:rPr>
      </w:pPr>
      <w:r w:rsidRPr="00A07E7A">
        <w:t>b)</w:t>
      </w:r>
      <w:r w:rsidRPr="00A07E7A">
        <w:tab/>
        <w:t xml:space="preserve">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“</w:t>
      </w:r>
      <w:proofErr w:type="gramStart"/>
      <w:r w:rsidRPr="00A07E7A">
        <w:t>urn:urn</w:t>
      </w:r>
      <w:proofErr w:type="gramEnd"/>
      <w:r w:rsidRPr="00A07E7A">
        <w:t>-7:3gpp-service.ims.icsi.mcdata.</w:t>
      </w:r>
      <w:r>
        <w:t>ipconn</w:t>
      </w:r>
      <w:r w:rsidRPr="00A07E7A">
        <w:t>”;</w:t>
      </w:r>
      <w:r w:rsidRPr="00A07E7A">
        <w:rPr>
          <w:lang w:eastAsia="ko-KR"/>
        </w:rPr>
        <w:t xml:space="preserve"> and</w:t>
      </w:r>
    </w:p>
    <w:p w14:paraId="77B9ACC7" w14:textId="77777777" w:rsidR="00DC727B" w:rsidRPr="00A07E7A" w:rsidRDefault="00DC727B" w:rsidP="00DC727B">
      <w:pPr>
        <w:pStyle w:val="B2"/>
        <w:rPr>
          <w:lang w:eastAsia="ko-KR"/>
        </w:rPr>
      </w:pPr>
      <w:r w:rsidRPr="00A07E7A">
        <w:t>c)</w:t>
      </w:r>
      <w:r w:rsidRPr="00A07E7A">
        <w:tab/>
        <w:t xml:space="preserve">the </w:t>
      </w:r>
      <w:proofErr w:type="spellStart"/>
      <w:r w:rsidRPr="00A07E7A">
        <w:t>isfocus</w:t>
      </w:r>
      <w:proofErr w:type="spellEnd"/>
      <w:r w:rsidRPr="00A07E7A">
        <w:t xml:space="preserve"> media feature tag</w:t>
      </w:r>
      <w:r w:rsidRPr="00A07E7A">
        <w:rPr>
          <w:lang w:eastAsia="ko-KR"/>
        </w:rPr>
        <w:t>;</w:t>
      </w:r>
    </w:p>
    <w:p w14:paraId="292655FD" w14:textId="77777777" w:rsidR="00DC727B" w:rsidRDefault="00DC727B" w:rsidP="00DC727B">
      <w:pPr>
        <w:pStyle w:val="B1"/>
      </w:pPr>
      <w:r w:rsidRPr="00A07E7A">
        <w:rPr>
          <w:lang w:eastAsia="ko-KR"/>
        </w:rPr>
        <w:t>7)</w:t>
      </w:r>
      <w:r w:rsidRPr="00A07E7A">
        <w:tab/>
        <w:t>shall include Warning header field(s) received in incoming re</w:t>
      </w:r>
      <w:bookmarkStart w:id="27" w:name="_GoBack"/>
      <w:bookmarkEnd w:id="27"/>
      <w:r w:rsidRPr="00A07E7A">
        <w:t>sponses to the SIP INVITE request;</w:t>
      </w:r>
    </w:p>
    <w:p w14:paraId="3EBDA2F4" w14:textId="77777777" w:rsidR="00DC727B" w:rsidRPr="00A07E7A" w:rsidRDefault="00DC727B" w:rsidP="00DC727B">
      <w:pPr>
        <w:pStyle w:val="B1"/>
      </w:pPr>
      <w:r w:rsidRPr="00A07E7A">
        <w:t>8)</w:t>
      </w:r>
      <w:r w:rsidRPr="00A07E7A">
        <w:tab/>
        <w:t>shall include in the SIP 200 (OK) response an SDP answer to the SDP offer in the incoming SIP INVITE request as specified in the subclause </w:t>
      </w:r>
      <w:r>
        <w:t>20.1.2</w:t>
      </w:r>
      <w:r w:rsidRPr="00A07E7A">
        <w:rPr>
          <w:lang w:eastAsia="ko-KR"/>
        </w:rPr>
        <w:t>;</w:t>
      </w:r>
    </w:p>
    <w:p w14:paraId="0C212E87" w14:textId="77777777" w:rsidR="00DC727B" w:rsidRPr="00A07E7A" w:rsidRDefault="00DC727B" w:rsidP="00DC727B">
      <w:pPr>
        <w:pStyle w:val="B1"/>
      </w:pPr>
      <w:r>
        <w:t>9</w:t>
      </w:r>
      <w:r w:rsidRPr="00A07E7A">
        <w:t>)</w:t>
      </w:r>
      <w:r w:rsidRPr="00A07E7A">
        <w:tab/>
      </w:r>
      <w:r>
        <w:t>shall interact with the media plane as specified in 3GPP</w:t>
      </w:r>
      <w:r w:rsidRPr="00A07E7A">
        <w:t> </w:t>
      </w:r>
      <w:r>
        <w:t>TS</w:t>
      </w:r>
      <w:r w:rsidRPr="00A07E7A">
        <w:t> </w:t>
      </w:r>
      <w:r>
        <w:t>24.582</w:t>
      </w:r>
      <w:r w:rsidRPr="00A07E7A">
        <w:t> </w:t>
      </w:r>
      <w:r>
        <w:t>[15]</w:t>
      </w:r>
      <w:r w:rsidRPr="00A07E7A">
        <w:t xml:space="preserve">; and </w:t>
      </w:r>
    </w:p>
    <w:p w14:paraId="7002BA3F" w14:textId="77777777" w:rsidR="00DC727B" w:rsidRPr="00E107A2" w:rsidRDefault="00DC727B" w:rsidP="00DC727B">
      <w:pPr>
        <w:pStyle w:val="EditorsNote"/>
        <w:rPr>
          <w:lang w:val="en-IN" w:eastAsia="ko-KR"/>
        </w:rPr>
      </w:pPr>
      <w:r w:rsidRPr="00055D3D">
        <w:rPr>
          <w:lang w:val="en-IN" w:eastAsia="ko-KR"/>
        </w:rPr>
        <w:t>Editor's note:</w:t>
      </w:r>
      <w:r w:rsidRPr="00055D3D">
        <w:rPr>
          <w:lang w:val="en-IN" w:eastAsia="ko-KR"/>
        </w:rPr>
        <w:tab/>
      </w:r>
      <w:r>
        <w:rPr>
          <w:lang w:val="en-IN" w:eastAsia="ko-KR"/>
        </w:rPr>
        <w:t>The media plane procedures for IP Connectivity is FFS.</w:t>
      </w:r>
    </w:p>
    <w:p w14:paraId="33AFEE7C" w14:textId="77777777" w:rsidR="00DC727B" w:rsidRPr="002A3D8D" w:rsidRDefault="00DC727B" w:rsidP="00DC727B">
      <w:pPr>
        <w:pStyle w:val="B1"/>
      </w:pPr>
      <w:r>
        <w:t>10</w:t>
      </w:r>
      <w:r w:rsidRPr="00A07E7A">
        <w:t>)</w:t>
      </w:r>
      <w:r w:rsidRPr="00A07E7A">
        <w:tab/>
        <w:t xml:space="preserve">shall send a 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5840DAD3" w14:textId="77777777" w:rsidR="00B06AED" w:rsidRDefault="00B06AED" w:rsidP="00B06AED">
      <w:pPr>
        <w:jc w:val="center"/>
        <w:rPr>
          <w:noProof/>
          <w:highlight w:val="green"/>
        </w:rPr>
      </w:pPr>
    </w:p>
    <w:p w14:paraId="22FE45CE" w14:textId="6B2DD492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10F58" w14:textId="77777777" w:rsidR="001627BC" w:rsidRDefault="001627BC">
      <w:r>
        <w:separator/>
      </w:r>
    </w:p>
  </w:endnote>
  <w:endnote w:type="continuationSeparator" w:id="0">
    <w:p w14:paraId="11FF0215" w14:textId="77777777" w:rsidR="001627BC" w:rsidRDefault="0016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D02A53" w:rsidRDefault="00D02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D02A53" w:rsidRDefault="00D02A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D02A53" w:rsidRDefault="00D02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865E" w14:textId="77777777" w:rsidR="001627BC" w:rsidRDefault="001627BC">
      <w:r>
        <w:separator/>
      </w:r>
    </w:p>
  </w:footnote>
  <w:footnote w:type="continuationSeparator" w:id="0">
    <w:p w14:paraId="081AC9B4" w14:textId="77777777" w:rsidR="001627BC" w:rsidRDefault="00162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02A53" w:rsidRDefault="00D02A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D02A53" w:rsidRDefault="00D02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D02A53" w:rsidRDefault="00D02A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02A53" w:rsidRDefault="00D02A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02A53" w:rsidRDefault="00D02A5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02A53" w:rsidRDefault="00D02A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27BC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65BF1"/>
    <w:rsid w:val="00275D12"/>
    <w:rsid w:val="00284FEB"/>
    <w:rsid w:val="002860C4"/>
    <w:rsid w:val="002A1ABE"/>
    <w:rsid w:val="002B2565"/>
    <w:rsid w:val="002B5741"/>
    <w:rsid w:val="00305409"/>
    <w:rsid w:val="00342E19"/>
    <w:rsid w:val="003609EF"/>
    <w:rsid w:val="0036231A"/>
    <w:rsid w:val="00363DF6"/>
    <w:rsid w:val="003674C0"/>
    <w:rsid w:val="00374DD4"/>
    <w:rsid w:val="003E1A36"/>
    <w:rsid w:val="003E68FB"/>
    <w:rsid w:val="00410371"/>
    <w:rsid w:val="004242F1"/>
    <w:rsid w:val="004A6835"/>
    <w:rsid w:val="004B75B7"/>
    <w:rsid w:val="004D073B"/>
    <w:rsid w:val="004E1669"/>
    <w:rsid w:val="0051580D"/>
    <w:rsid w:val="00547111"/>
    <w:rsid w:val="00560D4C"/>
    <w:rsid w:val="005612C8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2A53"/>
    <w:rsid w:val="00D03F9A"/>
    <w:rsid w:val="00D06D51"/>
    <w:rsid w:val="00D24991"/>
    <w:rsid w:val="00D50255"/>
    <w:rsid w:val="00D66520"/>
    <w:rsid w:val="00DA3849"/>
    <w:rsid w:val="00DC727B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C7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27B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DC727B"/>
    <w:rPr>
      <w:lang w:eastAsia="en-US"/>
    </w:rPr>
  </w:style>
  <w:style w:type="character" w:customStyle="1" w:styleId="NOChar2">
    <w:name w:val="NO Char2"/>
    <w:link w:val="NO"/>
    <w:locked/>
    <w:rsid w:val="00DC7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0F07F-63AA-4B01-AA51-3AFEC679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1909</Words>
  <Characters>10583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30</cp:revision>
  <cp:lastPrinted>1899-12-31T23:00:00Z</cp:lastPrinted>
  <dcterms:created xsi:type="dcterms:W3CDTF">2018-11-05T09:14:00Z</dcterms:created>
  <dcterms:modified xsi:type="dcterms:W3CDTF">2020-08-13T12:11:00Z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